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A374FDD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EF1DAB">
        <w:rPr>
          <w:b/>
          <w:noProof/>
          <w:sz w:val="24"/>
        </w:rPr>
        <w:t>640</w:t>
      </w:r>
    </w:p>
    <w:p w14:paraId="379092B6" w14:textId="6223F466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>
        <w:rPr>
          <w:b/>
          <w:noProof/>
          <w:sz w:val="24"/>
        </w:rPr>
        <w:tab/>
      </w:r>
      <w:r w:rsidR="00EF1DAB" w:rsidRPr="00EF1DAB">
        <w:rPr>
          <w:b/>
          <w:i/>
          <w:noProof/>
        </w:rPr>
        <w:t xml:space="preserve">Revision of </w:t>
      </w:r>
      <w:r w:rsidR="00EF1DAB" w:rsidRPr="00EF1DAB">
        <w:rPr>
          <w:b/>
          <w:i/>
          <w:noProof/>
        </w:rPr>
        <w:t>C4-240456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4A47A" w:rsidR="001E41F3" w:rsidRPr="00410371" w:rsidRDefault="00825E24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38CE8" w:rsidR="001E41F3" w:rsidRPr="00410371" w:rsidRDefault="005C4AB1" w:rsidP="00FC74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49BF59" w:rsidR="001E41F3" w:rsidRPr="00410371" w:rsidRDefault="00EF1D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FE25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E24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67F3D" w:rsidR="00825E24" w:rsidRDefault="00825E24" w:rsidP="00825E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3F566" w:rsidR="001E41F3" w:rsidRDefault="00DA0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AEDD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4C589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F1DAB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C64FE" w:rsidR="001E41F3" w:rsidRDefault="009E5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42BDC" w:rsidR="009E5E40" w:rsidRPr="009E5E40" w:rsidRDefault="00825E24" w:rsidP="009E5E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3GPP TS 33.501 is not referred by the specification, and the reference number, clause number of 3GPP TS 29.244 is incorrect.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C921B" w:rsidR="009E5E40" w:rsidRPr="0085386E" w:rsidRDefault="00825E24" w:rsidP="00DA0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Fix the errors on references.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A05D9A" w:rsidR="0085386E" w:rsidRPr="0085386E" w:rsidRDefault="00C368C6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references left in the specification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EAEBE" w:rsidR="001E41F3" w:rsidRDefault="00C36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CB92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4D57A" w:rsidR="001E41F3" w:rsidRDefault="004C5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D9163B" w:rsidR="001E41F3" w:rsidRDefault="004C58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C3BE6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46507B" w14:textId="15A44DF8" w:rsidR="002A69E5" w:rsidRDefault="002A69E5" w:rsidP="009D7FEB"/>
    <w:p w14:paraId="1FED5BF7" w14:textId="77777777" w:rsidR="00825E24" w:rsidRPr="004D3578" w:rsidRDefault="00825E24" w:rsidP="00825E24">
      <w:pPr>
        <w:pStyle w:val="1"/>
      </w:pPr>
      <w:bookmarkStart w:id="2" w:name="_Toc19709703"/>
      <w:bookmarkStart w:id="3" w:name="_Toc27252978"/>
      <w:bookmarkStart w:id="4" w:name="_Toc44856066"/>
      <w:bookmarkStart w:id="5" w:name="_Toc44857954"/>
      <w:bookmarkStart w:id="6" w:name="_Toc51840279"/>
      <w:bookmarkStart w:id="7" w:name="_Toc15512871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6FEDD304" w14:textId="77777777" w:rsidR="00825E24" w:rsidRPr="004D3578" w:rsidRDefault="00825E24" w:rsidP="00825E24">
      <w:r w:rsidRPr="004D3578">
        <w:t>The following documents contain provisions which, through reference in this text, constitute provisions of the present document.</w:t>
      </w:r>
    </w:p>
    <w:p w14:paraId="11C53AD0" w14:textId="77777777" w:rsidR="00825E24" w:rsidRPr="004D3578" w:rsidRDefault="00825E24" w:rsidP="00825E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6E08DD" w14:textId="77777777" w:rsidR="00825E24" w:rsidRPr="004D3578" w:rsidRDefault="00825E24" w:rsidP="00825E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56F52E" w14:textId="77777777" w:rsidR="00825E24" w:rsidRPr="00DD530A" w:rsidRDefault="00825E24" w:rsidP="00825E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DD530A">
        <w:rPr>
          <w:i/>
        </w:rPr>
        <w:t>Release as the present document</w:t>
      </w:r>
      <w:r w:rsidRPr="00DD530A">
        <w:t>.</w:t>
      </w:r>
    </w:p>
    <w:p w14:paraId="6108B8F4" w14:textId="77777777" w:rsidR="00825E24" w:rsidRDefault="00825E24" w:rsidP="00825E24">
      <w:pPr>
        <w:pStyle w:val="EX"/>
      </w:pPr>
      <w:r w:rsidRPr="00DD530A">
        <w:t>[1]</w:t>
      </w:r>
      <w:r w:rsidRPr="00DD530A">
        <w:tab/>
        <w:t>3GPP TR 21.905: "Vocabulary for 3GPP Specifications".</w:t>
      </w:r>
    </w:p>
    <w:p w14:paraId="26AC6147" w14:textId="77777777" w:rsidR="00825E24" w:rsidRDefault="00825E24" w:rsidP="00825E24">
      <w:pPr>
        <w:pStyle w:val="EX"/>
        <w:tabs>
          <w:tab w:val="left" w:pos="6804"/>
        </w:tabs>
      </w:pPr>
      <w:r>
        <w:t>[2]</w:t>
      </w:r>
      <w:r>
        <w:tab/>
        <w:t>3GPP TS 23.007: "Restoration procedures".</w:t>
      </w:r>
    </w:p>
    <w:p w14:paraId="3E1CA534" w14:textId="77777777" w:rsidR="00825E24" w:rsidRPr="00B411B5" w:rsidRDefault="00825E24" w:rsidP="00825E24">
      <w:pPr>
        <w:pStyle w:val="EX"/>
        <w:rPr>
          <w:lang w:eastAsia="ja-JP"/>
        </w:rPr>
      </w:pPr>
      <w:r>
        <w:rPr>
          <w:lang w:eastAsia="ja-JP"/>
        </w:rPr>
        <w:t>[3</w:t>
      </w:r>
      <w:r w:rsidRPr="00B411B5">
        <w:rPr>
          <w:lang w:eastAsia="ja-JP"/>
        </w:rPr>
        <w:t>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</w:t>
      </w:r>
      <w:r>
        <w:rPr>
          <w:lang w:eastAsia="ja-JP"/>
        </w:rPr>
        <w:t>U)".</w:t>
      </w:r>
    </w:p>
    <w:p w14:paraId="6BFA8F82" w14:textId="77777777" w:rsidR="00825E24" w:rsidRDefault="00825E24" w:rsidP="00825E24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06606358" w14:textId="77777777" w:rsidR="00825E24" w:rsidRDefault="00825E24" w:rsidP="00825E24">
      <w:pPr>
        <w:pStyle w:val="EX"/>
      </w:pPr>
      <w:r w:rsidRPr="008D5477">
        <w:t>[</w:t>
      </w:r>
      <w:r>
        <w:t>5</w:t>
      </w:r>
      <w:r w:rsidRPr="008D5477">
        <w:t>]</w:t>
      </w:r>
      <w:r w:rsidRPr="008D5477">
        <w:tab/>
        <w:t>3GPP TS 23.50</w:t>
      </w:r>
      <w:r>
        <w:t>2</w:t>
      </w:r>
      <w:r w:rsidRPr="008D5477">
        <w:t>:"</w:t>
      </w:r>
      <w:r>
        <w:t>Procedures for the 5G System; Stage 2</w:t>
      </w:r>
      <w:r w:rsidRPr="008D5477">
        <w:t>"</w:t>
      </w:r>
    </w:p>
    <w:p w14:paraId="3ACFD6D9" w14:textId="77777777" w:rsidR="00825E24" w:rsidRDefault="00825E24" w:rsidP="00825E24">
      <w:pPr>
        <w:pStyle w:val="EX"/>
      </w:pPr>
      <w:r>
        <w:t>[6]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52721F4B" w14:textId="77777777" w:rsidR="00825E24" w:rsidRDefault="00825E24" w:rsidP="00825E24">
      <w:pPr>
        <w:pStyle w:val="EX"/>
      </w:pPr>
      <w:r>
        <w:t>[7]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10</w:t>
      </w:r>
      <w:r w:rsidRPr="005E4D39">
        <w:t>: "5G</w:t>
      </w:r>
      <w:r>
        <w:t xml:space="preserve"> System; Network Function Repository Services; Stage 3".</w:t>
      </w:r>
    </w:p>
    <w:p w14:paraId="7F275FA0" w14:textId="77777777" w:rsidR="00825E24" w:rsidRDefault="00825E24" w:rsidP="00825E24">
      <w:pPr>
        <w:pStyle w:val="EX"/>
      </w:pPr>
      <w:r>
        <w:t>[</w:t>
      </w:r>
      <w:r w:rsidRPr="00E84852">
        <w:t>8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248C8619" w14:textId="77777777" w:rsidR="00825E24" w:rsidRDefault="00825E24" w:rsidP="00825E24">
      <w:pPr>
        <w:pStyle w:val="EX"/>
      </w:pPr>
      <w:r>
        <w:t>[9]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3E01220F" w14:textId="77777777" w:rsidR="00825E24" w:rsidRDefault="00825E24" w:rsidP="00825E24">
      <w:pPr>
        <w:pStyle w:val="EX"/>
      </w:pPr>
      <w:r>
        <w:t>[10]</w:t>
      </w:r>
      <w: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4C845D09" w14:textId="77777777" w:rsidR="00825E24" w:rsidRDefault="00825E24" w:rsidP="00825E24">
      <w:pPr>
        <w:pStyle w:val="EX"/>
      </w:pPr>
      <w:r>
        <w:t>[11]</w:t>
      </w:r>
      <w:r>
        <w:tab/>
      </w:r>
      <w:r w:rsidRPr="005E4D39">
        <w:t>3GPP</w:t>
      </w:r>
      <w:r>
        <w:t> </w:t>
      </w:r>
      <w:r w:rsidRPr="005E4D39">
        <w:t>TS</w:t>
      </w:r>
      <w:r>
        <w:t> 38</w:t>
      </w:r>
      <w:r w:rsidRPr="005E4D39">
        <w:t>.</w:t>
      </w:r>
      <w:r>
        <w:t>413</w:t>
      </w:r>
      <w:r w:rsidRPr="005E4D39">
        <w:t>: "</w:t>
      </w:r>
      <w:r>
        <w:t>NG Radio Access Network (NG-RAN); NG Application Protocol (NGAP)".</w:t>
      </w:r>
    </w:p>
    <w:p w14:paraId="0CF1F5F8" w14:textId="77777777" w:rsidR="00825E24" w:rsidRDefault="00825E24" w:rsidP="00825E24">
      <w:pPr>
        <w:pStyle w:val="EX"/>
      </w:pPr>
      <w:r>
        <w:t>[12]</w:t>
      </w:r>
      <w:r w:rsidRPr="00052626">
        <w:tab/>
        <w:t>3GPP TS 23.247: "Architectural enhancements for 5G multicast-broadcast services; Stage 2".</w:t>
      </w:r>
    </w:p>
    <w:p w14:paraId="3975DA73" w14:textId="07B38BFA" w:rsidR="00825E24" w:rsidRPr="00DD530A" w:rsidDel="00C368C6" w:rsidRDefault="00825E24" w:rsidP="00825E24">
      <w:pPr>
        <w:pStyle w:val="EX"/>
        <w:rPr>
          <w:del w:id="8" w:author="Huawei" w:date="2024-02-18T14:58:00Z"/>
          <w:lang w:eastAsia="zh-CN"/>
        </w:rPr>
      </w:pPr>
      <w:del w:id="9" w:author="Huawei" w:date="2024-02-18T14:58:00Z">
        <w:r w:rsidDel="00C368C6">
          <w:delText>[13]</w:delText>
        </w:r>
        <w:r w:rsidDel="00C368C6">
          <w:tab/>
        </w:r>
        <w:r w:rsidDel="00C368C6">
          <w:rPr>
            <w:lang w:eastAsia="zh-CN"/>
          </w:rPr>
          <w:delText>3GPP TS 33.501: "Security architecture and procedures for 5G system".</w:delText>
        </w:r>
      </w:del>
    </w:p>
    <w:p w14:paraId="5B4FD00D" w14:textId="307F5785" w:rsidR="00825E24" w:rsidRDefault="00825E24" w:rsidP="009D7FEB"/>
    <w:p w14:paraId="54D33C57" w14:textId="7A89441F" w:rsidR="00825E24" w:rsidRPr="006B5418" w:rsidRDefault="00825E24" w:rsidP="00825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4D6974" w14:textId="77777777" w:rsidR="00825E24" w:rsidRPr="00825E24" w:rsidRDefault="00825E24" w:rsidP="009D7FEB"/>
    <w:p w14:paraId="5826A19F" w14:textId="77777777" w:rsidR="00825E24" w:rsidRPr="0080157C" w:rsidRDefault="00825E24" w:rsidP="00825E24">
      <w:pPr>
        <w:pStyle w:val="30"/>
      </w:pPr>
      <w:bookmarkStart w:id="10" w:name="_Toc155128734"/>
      <w:r>
        <w:t>4.7.2</w:t>
      </w:r>
      <w:r>
        <w:tab/>
        <w:t>Allocation of Group Id or FQ-CSID to a PFCP session</w:t>
      </w:r>
      <w:bookmarkEnd w:id="10"/>
    </w:p>
    <w:p w14:paraId="5D132534" w14:textId="77777777" w:rsidR="00825E24" w:rsidRDefault="00825E24" w:rsidP="00825E24">
      <w:r>
        <w:t xml:space="preserve">To optimize the resource utilization for PFCP session(s), e.g. to meet different </w:t>
      </w:r>
      <w:r w:rsidRPr="000E70F2">
        <w:t>traffic</w:t>
      </w:r>
      <w:r>
        <w:t xml:space="preserve"> requirements for different APNs/DNNs and/or DCNs/Network Slices, and also to facilitate moving a (sub)set of PDN connections/PFCP sessions among an SMF set, e.g. for a partial or complete SMF failure or a scale-in operation, an SMF in a SMF Set may:</w:t>
      </w:r>
    </w:p>
    <w:p w14:paraId="428730EE" w14:textId="577F4227" w:rsidR="00825E24" w:rsidRDefault="00825E24" w:rsidP="00825E24">
      <w:pPr>
        <w:pStyle w:val="B1"/>
      </w:pPr>
      <w:r>
        <w:t>-</w:t>
      </w:r>
      <w:r>
        <w:tab/>
        <w:t>allocate a globally unique Group Id in the PFCP Session Establishment Request message for a PFCP session during a PFCP session establishment procedure and update the Group Id, if necessary, in subsequent PFCP Session Modification Request messages (see also clause 5.22.</w:t>
      </w:r>
      <w:del w:id="11" w:author="Huawei" w:date="2024-02-18T14:58:00Z">
        <w:r w:rsidDel="00C368C6">
          <w:delText xml:space="preserve">X </w:delText>
        </w:r>
      </w:del>
      <w:ins w:id="12" w:author="Huawei" w:date="2024-02-18T14:58:00Z">
        <w:r w:rsidR="00C368C6">
          <w:t xml:space="preserve">4 </w:t>
        </w:r>
      </w:ins>
      <w:r>
        <w:t xml:space="preserve">of </w:t>
      </w:r>
      <w:r w:rsidRPr="00BE65AC">
        <w:t>3GPP</w:t>
      </w:r>
      <w:r>
        <w:t> TS 29.244 [4</w:t>
      </w:r>
      <w:del w:id="13" w:author="Huawei" w:date="2024-02-18T14:58:00Z">
        <w:r w:rsidDel="00C368C6">
          <w:delText>3</w:delText>
        </w:r>
      </w:del>
      <w:r>
        <w:t>]).</w:t>
      </w:r>
    </w:p>
    <w:p w14:paraId="576CE9A9" w14:textId="77777777" w:rsidR="00825E24" w:rsidRDefault="00825E24" w:rsidP="00825E24">
      <w:r>
        <w:rPr>
          <w:lang w:eastAsia="zh-CN"/>
        </w:rPr>
        <w:t>Alternatively, if partial failure handling is supported, the SMF may assign an FQ-CSID to a PFCP session as specified in clause 4.6</w:t>
      </w:r>
      <w:r>
        <w:t>.</w:t>
      </w:r>
    </w:p>
    <w:p w14:paraId="084CD203" w14:textId="14BB6C07" w:rsidR="00825E24" w:rsidRDefault="00825E24" w:rsidP="00825E24">
      <w:r>
        <w:lastRenderedPageBreak/>
        <w:t>Subsequently, e.g. when a partial or complete failure takes place affecting all PFCP sessions which are sharing either the same FQ-CSID or the Group ID (see clause 4.7.1), a PGW-C/SMF in a PGW-C/SMF Set may trigger the r</w:t>
      </w:r>
      <w:r w:rsidRPr="00AC683C">
        <w:t xml:space="preserve">estoration </w:t>
      </w:r>
      <w:r>
        <w:t>procedure for those affected PFCP sessions</w:t>
      </w:r>
      <w:r w:rsidRPr="00AC683C">
        <w:t xml:space="preserve"> </w:t>
      </w:r>
      <w:r>
        <w:t>as specified in clause</w:t>
      </w:r>
      <w:del w:id="14" w:author="Huawei" w:date="2024-02-18T14:58:00Z">
        <w:r w:rsidDel="00C368C6">
          <w:delText>s</w:delText>
        </w:r>
      </w:del>
      <w:r>
        <w:t> 4.7.3.</w:t>
      </w:r>
    </w:p>
    <w:p w14:paraId="124EE90B" w14:textId="77777777" w:rsidR="00071284" w:rsidRDefault="00071284" w:rsidP="00071284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07E0B" w14:textId="77777777" w:rsidR="00254499" w:rsidRDefault="00254499">
      <w:r>
        <w:separator/>
      </w:r>
    </w:p>
  </w:endnote>
  <w:endnote w:type="continuationSeparator" w:id="0">
    <w:p w14:paraId="6986B513" w14:textId="77777777" w:rsidR="00254499" w:rsidRDefault="0025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85D64" w14:textId="77777777" w:rsidR="00254499" w:rsidRDefault="00254499">
      <w:r>
        <w:separator/>
      </w:r>
    </w:p>
  </w:footnote>
  <w:footnote w:type="continuationSeparator" w:id="0">
    <w:p w14:paraId="2CBCFCFC" w14:textId="77777777" w:rsidR="00254499" w:rsidRDefault="00254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67524" w:rsidRDefault="009675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67524" w:rsidRDefault="0096752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67524" w:rsidRDefault="0096752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67524" w:rsidRDefault="009675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26B1579"/>
    <w:multiLevelType w:val="hybridMultilevel"/>
    <w:tmpl w:val="A3A69260"/>
    <w:lvl w:ilvl="0" w:tplc="C00AE1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7"/>
  </w:num>
  <w:num w:numId="15">
    <w:abstractNumId w:val="25"/>
  </w:num>
  <w:num w:numId="16">
    <w:abstractNumId w:val="23"/>
  </w:num>
  <w:num w:numId="17">
    <w:abstractNumId w:val="18"/>
  </w:num>
  <w:num w:numId="18">
    <w:abstractNumId w:val="12"/>
  </w:num>
  <w:num w:numId="19">
    <w:abstractNumId w:val="13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22"/>
  </w:num>
  <w:num w:numId="26">
    <w:abstractNumId w:val="15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6360A"/>
    <w:rsid w:val="00071284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27963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078DE"/>
    <w:rsid w:val="002131B7"/>
    <w:rsid w:val="0021595B"/>
    <w:rsid w:val="00254499"/>
    <w:rsid w:val="0026004D"/>
    <w:rsid w:val="00261648"/>
    <w:rsid w:val="00263434"/>
    <w:rsid w:val="002640DD"/>
    <w:rsid w:val="00275D12"/>
    <w:rsid w:val="0028339F"/>
    <w:rsid w:val="00284FEB"/>
    <w:rsid w:val="002860C4"/>
    <w:rsid w:val="002A69E5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D6A6F"/>
    <w:rsid w:val="003E1A36"/>
    <w:rsid w:val="003E63F6"/>
    <w:rsid w:val="00410371"/>
    <w:rsid w:val="00411FD8"/>
    <w:rsid w:val="004242F1"/>
    <w:rsid w:val="00425379"/>
    <w:rsid w:val="004345CA"/>
    <w:rsid w:val="00446662"/>
    <w:rsid w:val="004757C0"/>
    <w:rsid w:val="0047688F"/>
    <w:rsid w:val="004B75B7"/>
    <w:rsid w:val="004B7CF5"/>
    <w:rsid w:val="004C589A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76523"/>
    <w:rsid w:val="00592D74"/>
    <w:rsid w:val="005A2770"/>
    <w:rsid w:val="005C4AB1"/>
    <w:rsid w:val="005E0C36"/>
    <w:rsid w:val="005E2C44"/>
    <w:rsid w:val="005F531E"/>
    <w:rsid w:val="005F6308"/>
    <w:rsid w:val="00621188"/>
    <w:rsid w:val="006257ED"/>
    <w:rsid w:val="0064071F"/>
    <w:rsid w:val="00653DE4"/>
    <w:rsid w:val="00665C47"/>
    <w:rsid w:val="0069354F"/>
    <w:rsid w:val="00695808"/>
    <w:rsid w:val="006B46FB"/>
    <w:rsid w:val="006C5C6F"/>
    <w:rsid w:val="006E21FB"/>
    <w:rsid w:val="006F4128"/>
    <w:rsid w:val="007049BC"/>
    <w:rsid w:val="00724C3B"/>
    <w:rsid w:val="00753E38"/>
    <w:rsid w:val="00757354"/>
    <w:rsid w:val="007608AA"/>
    <w:rsid w:val="00770E64"/>
    <w:rsid w:val="0078067A"/>
    <w:rsid w:val="007829FC"/>
    <w:rsid w:val="00792342"/>
    <w:rsid w:val="007977A8"/>
    <w:rsid w:val="007A1908"/>
    <w:rsid w:val="007A261D"/>
    <w:rsid w:val="007A2A3D"/>
    <w:rsid w:val="007B512A"/>
    <w:rsid w:val="007B7CEE"/>
    <w:rsid w:val="007C2097"/>
    <w:rsid w:val="007C7465"/>
    <w:rsid w:val="007D6A07"/>
    <w:rsid w:val="007F7259"/>
    <w:rsid w:val="008040A8"/>
    <w:rsid w:val="00821232"/>
    <w:rsid w:val="00825E24"/>
    <w:rsid w:val="008279FA"/>
    <w:rsid w:val="00832478"/>
    <w:rsid w:val="0085386E"/>
    <w:rsid w:val="0085646F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67524"/>
    <w:rsid w:val="009777D9"/>
    <w:rsid w:val="00991B88"/>
    <w:rsid w:val="009A5753"/>
    <w:rsid w:val="009A579D"/>
    <w:rsid w:val="009D3527"/>
    <w:rsid w:val="009D37B0"/>
    <w:rsid w:val="009D7FEB"/>
    <w:rsid w:val="009E3297"/>
    <w:rsid w:val="009E5E40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222C3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39B"/>
    <w:rsid w:val="00C2188B"/>
    <w:rsid w:val="00C368C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84AE9"/>
    <w:rsid w:val="00D90F79"/>
    <w:rsid w:val="00D94CC3"/>
    <w:rsid w:val="00DA0A2F"/>
    <w:rsid w:val="00DB0C49"/>
    <w:rsid w:val="00DC1531"/>
    <w:rsid w:val="00DE34CF"/>
    <w:rsid w:val="00E13F3D"/>
    <w:rsid w:val="00E16709"/>
    <w:rsid w:val="00E16BE9"/>
    <w:rsid w:val="00E34898"/>
    <w:rsid w:val="00E40877"/>
    <w:rsid w:val="00E5401A"/>
    <w:rsid w:val="00E72859"/>
    <w:rsid w:val="00EB09B7"/>
    <w:rsid w:val="00EE7D7C"/>
    <w:rsid w:val="00EF1DAB"/>
    <w:rsid w:val="00F25D98"/>
    <w:rsid w:val="00F300FB"/>
    <w:rsid w:val="00F3537B"/>
    <w:rsid w:val="00F40093"/>
    <w:rsid w:val="00F53548"/>
    <w:rsid w:val="00FB6386"/>
    <w:rsid w:val="00FC5416"/>
    <w:rsid w:val="00FC7121"/>
    <w:rsid w:val="00FC7428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94CC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94CC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94CC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94CC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D94CC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D94CC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D94CC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4CC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D94CC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D94CC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94CC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D94CC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D94CC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D94CC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AddressChar1">
    <w:name w:val="HTML Address Char1"/>
    <w:basedOn w:val="a0"/>
    <w:rsid w:val="00D94CC3"/>
    <w:rPr>
      <w:i/>
      <w:iCs/>
    </w:rPr>
  </w:style>
  <w:style w:type="character" w:customStyle="1" w:styleId="HTMLPreformattedChar1">
    <w:name w:val="HTML Preformatted Char1"/>
    <w:basedOn w:val="a0"/>
    <w:rsid w:val="00D94CC3"/>
    <w:rPr>
      <w:rFonts w:ascii="Consolas" w:hAnsi="Consolas"/>
    </w:rPr>
  </w:style>
  <w:style w:type="paragraph" w:styleId="af9">
    <w:name w:val="Body Text"/>
    <w:basedOn w:val="a"/>
    <w:link w:val="afa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D94CC3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D94CC3"/>
  </w:style>
  <w:style w:type="character" w:customStyle="1" w:styleId="BodyText2Char">
    <w:name w:val="Body Text 2 Char"/>
    <w:basedOn w:val="a0"/>
    <w:rsid w:val="00D94CC3"/>
  </w:style>
  <w:style w:type="character" w:customStyle="1" w:styleId="BodyText3Char">
    <w:name w:val="Body Text 3 Char"/>
    <w:basedOn w:val="a0"/>
    <w:rsid w:val="00D94CC3"/>
    <w:rPr>
      <w:sz w:val="16"/>
      <w:szCs w:val="16"/>
    </w:rPr>
  </w:style>
  <w:style w:type="character" w:customStyle="1" w:styleId="MessageHeaderChar1">
    <w:name w:val="Message Header Char1"/>
    <w:basedOn w:val="a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D94CC3"/>
  </w:style>
  <w:style w:type="character" w:customStyle="1" w:styleId="PlainTextChar1">
    <w:name w:val="Plain Text Char1"/>
    <w:basedOn w:val="a0"/>
    <w:rsid w:val="00D94CC3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D94CC3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D94CC3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D94CC3"/>
  </w:style>
  <w:style w:type="character" w:customStyle="1" w:styleId="BodyTextFirstIndentChar">
    <w:name w:val="Body Text First Indent Char"/>
    <w:basedOn w:val="afa"/>
    <w:rsid w:val="00D94CC3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D94CC3"/>
    <w:rPr>
      <w:rFonts w:ascii="Consolas" w:hAnsi="Consolas"/>
    </w:rPr>
  </w:style>
  <w:style w:type="character" w:customStyle="1" w:styleId="SalutationChar1">
    <w:name w:val="Salutation Char1"/>
    <w:basedOn w:val="a0"/>
    <w:rsid w:val="00D94CC3"/>
  </w:style>
  <w:style w:type="character" w:customStyle="1" w:styleId="TitleChar1">
    <w:name w:val="Title Char1"/>
    <w:basedOn w:val="a0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0">
    <w:name w:val="tal"/>
    <w:basedOn w:val="a"/>
    <w:rsid w:val="00D94CC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D94CC3"/>
  </w:style>
  <w:style w:type="character" w:customStyle="1" w:styleId="SubtitleChar1">
    <w:name w:val="Subtitle Char1"/>
    <w:basedOn w:val="a0"/>
    <w:rsid w:val="00D94C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D94CC3"/>
  </w:style>
  <w:style w:type="character" w:customStyle="1" w:styleId="BodyTextIndentChar">
    <w:name w:val="Body Text Indent Char"/>
    <w:basedOn w:val="a0"/>
    <w:rsid w:val="00D94CC3"/>
  </w:style>
  <w:style w:type="character" w:customStyle="1" w:styleId="BodyTextIndent2Char">
    <w:name w:val="Body Text Indent 2 Char"/>
    <w:basedOn w:val="a0"/>
    <w:rsid w:val="00D94CC3"/>
  </w:style>
  <w:style w:type="character" w:customStyle="1" w:styleId="HeaderChar1">
    <w:name w:val="Header Char1"/>
    <w:basedOn w:val="a0"/>
    <w:rsid w:val="00D94CC3"/>
  </w:style>
  <w:style w:type="character" w:customStyle="1" w:styleId="BodyTextFirstIndent2Char">
    <w:name w:val="Body Text First Indent 2 Char"/>
    <w:basedOn w:val="BodyTextIndentChar"/>
    <w:rsid w:val="00D94CC3"/>
  </w:style>
  <w:style w:type="character" w:customStyle="1" w:styleId="BodyTextIndent3Char">
    <w:name w:val="Body Text Indent 3 Char"/>
    <w:basedOn w:val="a0"/>
    <w:rsid w:val="00D94CC3"/>
    <w:rPr>
      <w:sz w:val="16"/>
      <w:szCs w:val="16"/>
    </w:rPr>
  </w:style>
  <w:style w:type="character" w:customStyle="1" w:styleId="ClosingChar">
    <w:name w:val="Closing Char"/>
    <w:basedOn w:val="a0"/>
    <w:rsid w:val="00D94CC3"/>
  </w:style>
  <w:style w:type="character" w:customStyle="1" w:styleId="DateChar">
    <w:name w:val="Date Char"/>
    <w:basedOn w:val="a0"/>
    <w:rsid w:val="00D94CC3"/>
  </w:style>
  <w:style w:type="character" w:customStyle="1" w:styleId="DocumentMapChar">
    <w:name w:val="Document Map Char"/>
    <w:basedOn w:val="a0"/>
    <w:rsid w:val="00D94CC3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D94CC3"/>
  </w:style>
  <w:style w:type="character" w:customStyle="1" w:styleId="EndnoteTextChar1">
    <w:name w:val="Endnote Text Char1"/>
    <w:basedOn w:val="a0"/>
    <w:rsid w:val="00D94CC3"/>
  </w:style>
  <w:style w:type="paragraph" w:styleId="afb">
    <w:name w:val="Block Text"/>
    <w:basedOn w:val="a"/>
    <w:rsid w:val="00D94C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D94CC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94CC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9"/>
    <w:link w:val="afd"/>
    <w:rsid w:val="00D94CC3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D94CC3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D94CC3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D94CC3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D94CC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94CC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94CC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losing"/>
    <w:basedOn w:val="a"/>
    <w:link w:val="aff1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1">
    <w:name w:val="结束语 字符"/>
    <w:basedOn w:val="a0"/>
    <w:link w:val="aff0"/>
    <w:rsid w:val="00D94CC3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3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日期 字符"/>
    <w:basedOn w:val="a0"/>
    <w:link w:val="aff2"/>
    <w:rsid w:val="00D94CC3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5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电子邮件签名 字符"/>
    <w:basedOn w:val="a0"/>
    <w:link w:val="aff4"/>
    <w:rsid w:val="00D94CC3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尾注文本 字符"/>
    <w:basedOn w:val="a0"/>
    <w:link w:val="aff6"/>
    <w:rsid w:val="00D94CC3"/>
    <w:rPr>
      <w:rFonts w:ascii="Times New Roman" w:hAnsi="Times New Roman"/>
      <w:lang w:val="en-GB" w:eastAsia="en-GB"/>
    </w:rPr>
  </w:style>
  <w:style w:type="paragraph" w:styleId="aff8">
    <w:name w:val="envelope address"/>
    <w:basedOn w:val="a"/>
    <w:rsid w:val="00D94CC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94CC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D94CC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a">
    <w:name w:val="index heading"/>
    <w:basedOn w:val="a"/>
    <w:next w:val="11"/>
    <w:rsid w:val="00D94CC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D94CC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D94CC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d">
    <w:name w:val="List Continue"/>
    <w:basedOn w:val="a"/>
    <w:rsid w:val="00D94CC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94CC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94CC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94CC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94CC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94CC3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94CC3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94CC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e">
    <w:name w:val="macro"/>
    <w:link w:val="afff"/>
    <w:rsid w:val="00D94C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">
    <w:name w:val="宏文本 字符"/>
    <w:basedOn w:val="a0"/>
    <w:link w:val="affe"/>
    <w:rsid w:val="00D94CC3"/>
    <w:rPr>
      <w:rFonts w:ascii="Consolas" w:hAnsi="Consolas"/>
      <w:lang w:val="en-GB" w:eastAsia="en-GB"/>
    </w:rPr>
  </w:style>
  <w:style w:type="paragraph" w:styleId="afff0">
    <w:name w:val="Message Header"/>
    <w:basedOn w:val="a"/>
    <w:link w:val="afff1"/>
    <w:rsid w:val="00D94C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94CC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94CC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94CC3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D94CC3"/>
    <w:rPr>
      <w:rFonts w:ascii="Consolas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94CC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D94CC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94CC3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94CC3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94CC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D94CC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94CC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D94CC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NOZchn">
    <w:name w:val="NO Zchn"/>
    <w:qFormat/>
    <w:rsid w:val="00D94CC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D94CC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D94CC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D94CC3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D94CC3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F56CC-F376-415E-B794-52D271DA0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3</cp:revision>
  <cp:lastPrinted>1899-12-31T23:00:00Z</cp:lastPrinted>
  <dcterms:created xsi:type="dcterms:W3CDTF">2024-02-27T17:24:00Z</dcterms:created>
  <dcterms:modified xsi:type="dcterms:W3CDTF">2024-02-27T17:25:00Z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(3)6XaOe7fvcAARK+blyNiy4jWt+IzLZnTAsHLSmo9RElX0UhHwX1zC0Rfoct8yFgu9mVU1aRFW
CuQe8+n/LDaF+eaN/PUVzeLqNtz2KapF0ueJYboDvUTyprSrkm3EFw+NAnfFgtxp1YqoGZXt
obZobqxZ/BQfyG0EEG8Hz3YfSoko+wQRBo/hpSS8SocTZqqF5J8ndQNTFSTF/+UIepE9S16X
EgHjVY5z4LVqB7fMi6</vt:lpwstr>
  </property>
  <property fmtid="{D5CDD505-2E9C-101B-9397-08002B2CF9AE}" pid="22" name="_2015_ms_pID_7253431">
    <vt:lpwstr>wPwRKAya23rmgKwfVtz5Kggy3qFQVHfL1SeudrvK1re83coWcd3v7C
A9M9TEKK/TVE9iNj4DFCYIC5WXk+e5V4kf4vK1IIBvSBQR1TSWjN/oXcc+euXHaHCvTdgjsv
aK5yj1DXAiAaIlGerJ3Bt6yJvDmY6t0Vm7HRWh2FCxw9MM6c25SLAohzrHFdShpESDspklhl
ODeQ2J1lbtkz0LjyRF5l2kf3B6d9QAECBI1X</vt:lpwstr>
  </property>
  <property fmtid="{D5CDD505-2E9C-101B-9397-08002B2CF9AE}" pid="23" name="_2015_ms_pID_7253432">
    <vt:lpwstr>h3h78UzjJP+60iXSP30bzL4=</vt:lpwstr>
  </property>
</Properties>
</file>